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2E8" w:rsidRDefault="003D22E8" w:rsidP="003D22E8">
      <w:pPr>
        <w:pStyle w:val="CRCoverPage"/>
        <w:tabs>
          <w:tab w:val="right" w:pos="9639"/>
        </w:tabs>
        <w:spacing w:after="0"/>
        <w:rPr>
          <w:b/>
          <w:noProof/>
          <w:color w:val="0000FF"/>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Pr>
          <w:rFonts w:cs="Arial"/>
          <w:b/>
          <w:sz w:val="24"/>
          <w:szCs w:val="24"/>
          <w:lang w:eastAsia="ja-JP"/>
        </w:rPr>
        <w:t>84</w:t>
      </w:r>
      <w:r>
        <w:rPr>
          <w:b/>
          <w:i/>
          <w:noProof/>
          <w:color w:val="0000FF"/>
          <w:sz w:val="24"/>
          <w:szCs w:val="24"/>
        </w:rPr>
        <w:tab/>
      </w:r>
      <w:r w:rsidR="00B328A5" w:rsidRPr="00B328A5">
        <w:rPr>
          <w:rFonts w:cs="Arial"/>
          <w:b/>
          <w:iCs/>
          <w:sz w:val="24"/>
          <w:szCs w:val="24"/>
        </w:rPr>
        <w:t>R4-1707272</w:t>
      </w:r>
    </w:p>
    <w:p w:rsidR="002E2465" w:rsidRPr="00A012FE" w:rsidRDefault="003D22E8" w:rsidP="003D22E8">
      <w:pPr>
        <w:pStyle w:val="Header"/>
        <w:tabs>
          <w:tab w:val="right" w:pos="9900"/>
          <w:tab w:val="right" w:pos="13323"/>
        </w:tabs>
        <w:rPr>
          <w:rFonts w:cs="Arial"/>
          <w:sz w:val="24"/>
          <w:szCs w:val="24"/>
        </w:rPr>
      </w:pPr>
      <w:r w:rsidRPr="00201DA1">
        <w:rPr>
          <w:sz w:val="24"/>
          <w:szCs w:val="24"/>
          <w:lang w:val="pt-BR"/>
        </w:rPr>
        <w:t>Berlin, Germany, 21 – 25 August, 2017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3D22E8" w:rsidRPr="003D22E8">
        <w:rPr>
          <w:rFonts w:ascii="Arial" w:hAnsi="Arial" w:cs="Arial"/>
          <w:color w:val="000000"/>
          <w:sz w:val="22"/>
          <w:lang w:eastAsia="ja-JP"/>
        </w:rPr>
        <w:t>CA_2DL_8A-20A_1UL_BCS2</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BE305D" w:rsidRPr="00BA1B41">
        <w:rPr>
          <w:rFonts w:eastAsia="SimSun"/>
        </w:rPr>
        <w:t>0</w:t>
      </w:r>
      <w:r w:rsidR="00BE305D">
        <w:rPr>
          <w:rFonts w:eastAsia="SimSun"/>
        </w:rPr>
        <w:t>2</w:t>
      </w:r>
      <w:r w:rsidRPr="00BA1B41">
        <w:rPr>
          <w:rFonts w:eastAsia="SimSun"/>
        </w:rPr>
        <w:t>-01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2DL/1UL CA combination </w:t>
      </w:r>
      <w:r w:rsidRPr="003D22E8">
        <w:rPr>
          <w:rFonts w:eastAsia="SimSun"/>
        </w:rPr>
        <w:t>CA_2DL_8A-20A_1UL_BCS2</w:t>
      </w:r>
      <w:r w:rsidRPr="00DD0D5B">
        <w:rPr>
          <w:rFonts w:eastAsia="SimSun"/>
        </w:rPr>
        <w:t xml:space="preserve"> as</w:t>
      </w:r>
      <w:r>
        <w:rPr>
          <w:rFonts w:eastAsia="SimSun"/>
        </w:rPr>
        <w:t xml:space="preserve"> defined in </w:t>
      </w:r>
      <w:r w:rsidRPr="003D22E8">
        <w:rPr>
          <w:rFonts w:eastAsia="SimSun"/>
        </w:rPr>
        <w:t>RP-171026</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bookmarkStart w:id="5" w:name="_GoBack"/>
      <w:bookmarkEnd w:id="5"/>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056402" w:rsidP="00056402">
      <w:pPr>
        <w:pStyle w:val="Heading2"/>
        <w:tabs>
          <w:tab w:val="left" w:pos="720"/>
        </w:tabs>
        <w:spacing w:after="240"/>
        <w:ind w:left="0" w:firstLine="0"/>
        <w:rPr>
          <w:ins w:id="6" w:author="Ericsson" w:date="2017-01-18T17:50:00Z"/>
          <w:lang w:eastAsia="zh-CN"/>
        </w:rPr>
      </w:pPr>
      <w:bookmarkStart w:id="7" w:name="_Toc460338264"/>
      <w:bookmarkEnd w:id="0"/>
      <w:bookmarkEnd w:id="1"/>
      <w:bookmarkEnd w:id="2"/>
      <w:bookmarkEnd w:id="3"/>
      <w:bookmarkEnd w:id="4"/>
      <w:ins w:id="8" w:author="Ericsson" w:date="2017-01-18T17:50:00Z">
        <w:r>
          <w:rPr>
            <w:lang w:eastAsia="zh-CN"/>
          </w:rPr>
          <w:t>6</w:t>
        </w:r>
        <w:r>
          <w:t>.</w:t>
        </w:r>
        <w:r>
          <w:rPr>
            <w:lang w:eastAsia="zh-CN"/>
          </w:rPr>
          <w:t>x</w:t>
        </w:r>
        <w:r>
          <w:tab/>
        </w:r>
      </w:ins>
      <w:bookmarkEnd w:id="7"/>
      <w:ins w:id="9" w:author="Ericsson" w:date="2017-08-03T09:20:00Z">
        <w:r w:rsidR="003D22E8">
          <w:rPr>
            <w:szCs w:val="18"/>
          </w:rPr>
          <w:t>CA_2DL_8A-20A_1UL_BCS2</w:t>
        </w:r>
      </w:ins>
    </w:p>
    <w:p w:rsidR="00056402" w:rsidRDefault="00056402" w:rsidP="00056402">
      <w:pPr>
        <w:tabs>
          <w:tab w:val="num" w:pos="680"/>
        </w:tabs>
        <w:spacing w:before="100" w:beforeAutospacing="1" w:afterLines="100" w:after="240"/>
        <w:outlineLvl w:val="2"/>
        <w:rPr>
          <w:ins w:id="10" w:author="Ericsson" w:date="2017-01-18T17:50:00Z"/>
          <w:rFonts w:ascii="Arial" w:hAnsi="Arial"/>
          <w:sz w:val="28"/>
          <w:lang w:val="en-US" w:eastAsia="zh-CN"/>
        </w:rPr>
      </w:pPr>
      <w:ins w:id="11" w:author="Ericsson" w:date="2017-01-18T17:50:00Z">
        <w:r>
          <w:rPr>
            <w:rFonts w:ascii="Arial" w:hAnsi="Arial"/>
            <w:sz w:val="28"/>
            <w:lang w:val="en-US" w:eastAsia="zh-CN"/>
          </w:rPr>
          <w:t>6.x.1 Operating bands for CA</w:t>
        </w:r>
      </w:ins>
    </w:p>
    <w:p w:rsidR="00056402" w:rsidRDefault="00056402" w:rsidP="00056402">
      <w:pPr>
        <w:pStyle w:val="TH"/>
        <w:rPr>
          <w:ins w:id="12" w:author="Ericsson" w:date="2017-01-18T17:50:00Z"/>
          <w:lang w:eastAsia="zh-CN"/>
        </w:rPr>
      </w:pPr>
      <w:ins w:id="13" w:author="Ericsson" w:date="2017-01-18T17:50:00Z">
        <w:r>
          <w:t xml:space="preserve">Table </w:t>
        </w:r>
        <w:r>
          <w:rPr>
            <w:lang w:val="x-none" w:eastAsia="zh-CN"/>
          </w:rPr>
          <w:t>6</w:t>
        </w:r>
        <w:r>
          <w:t>.x.</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14">
          <w:tblGrid>
            <w:gridCol w:w="1067"/>
            <w:gridCol w:w="1067"/>
            <w:gridCol w:w="1212"/>
            <w:gridCol w:w="317"/>
            <w:gridCol w:w="1200"/>
            <w:gridCol w:w="1210"/>
            <w:gridCol w:w="317"/>
            <w:gridCol w:w="1401"/>
            <w:gridCol w:w="850"/>
          </w:tblGrid>
        </w:tblGridChange>
      </w:tblGrid>
      <w:tr w:rsidR="00056402" w:rsidTr="006A299D">
        <w:trPr>
          <w:trHeight w:val="225"/>
          <w:ins w:id="15" w:author="Ericsson" w:date="2017-01-18T17:50:00Z"/>
        </w:trPr>
        <w:tc>
          <w:tcPr>
            <w:tcW w:w="1067" w:type="dxa"/>
            <w:vMerge w:val="restart"/>
            <w:hideMark/>
          </w:tcPr>
          <w:p w:rsidR="00056402" w:rsidRDefault="00056402" w:rsidP="006A299D">
            <w:pPr>
              <w:pStyle w:val="TAH"/>
              <w:rPr>
                <w:ins w:id="16" w:author="Ericsson" w:date="2017-01-18T17:50:00Z"/>
                <w:rFonts w:eastAsia="Times New Roman" w:cs="Arial"/>
              </w:rPr>
            </w:pPr>
            <w:ins w:id="17" w:author="Ericsson" w:date="2017-01-18T17:50:00Z">
              <w:r>
                <w:rPr>
                  <w:rFonts w:cs="Arial"/>
                </w:rPr>
                <w:t>E-UTRA CA Band</w:t>
              </w:r>
            </w:ins>
          </w:p>
        </w:tc>
        <w:tc>
          <w:tcPr>
            <w:tcW w:w="1067" w:type="dxa"/>
            <w:vMerge w:val="restart"/>
            <w:hideMark/>
          </w:tcPr>
          <w:p w:rsidR="00056402" w:rsidRDefault="00056402" w:rsidP="006A299D">
            <w:pPr>
              <w:pStyle w:val="TAH"/>
              <w:rPr>
                <w:ins w:id="18" w:author="Ericsson" w:date="2017-01-18T17:50:00Z"/>
                <w:rFonts w:cs="Arial"/>
              </w:rPr>
            </w:pPr>
            <w:ins w:id="19" w:author="Ericsson" w:date="2017-01-18T17:50:00Z">
              <w:r>
                <w:rPr>
                  <w:rFonts w:cs="Arial"/>
                </w:rPr>
                <w:t>E-UTRA Band</w:t>
              </w:r>
            </w:ins>
          </w:p>
        </w:tc>
        <w:tc>
          <w:tcPr>
            <w:tcW w:w="2729" w:type="dxa"/>
            <w:gridSpan w:val="3"/>
            <w:noWrap/>
            <w:vAlign w:val="bottom"/>
            <w:hideMark/>
          </w:tcPr>
          <w:p w:rsidR="00056402" w:rsidRDefault="00056402" w:rsidP="006A299D">
            <w:pPr>
              <w:pStyle w:val="TAH"/>
              <w:rPr>
                <w:ins w:id="20" w:author="Ericsson" w:date="2017-01-18T17:50:00Z"/>
                <w:rFonts w:cs="Arial"/>
              </w:rPr>
            </w:pPr>
            <w:ins w:id="21"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22" w:author="Ericsson" w:date="2017-01-18T17:50:00Z"/>
                <w:rFonts w:cs="Arial"/>
              </w:rPr>
            </w:pPr>
            <w:ins w:id="23" w:author="Ericsson" w:date="2017-01-18T17:50:00Z">
              <w:r>
                <w:rPr>
                  <w:rFonts w:cs="Arial"/>
                </w:rPr>
                <w:t>Downlink (DL) operating band</w:t>
              </w:r>
            </w:ins>
          </w:p>
        </w:tc>
        <w:tc>
          <w:tcPr>
            <w:tcW w:w="850" w:type="dxa"/>
            <w:vMerge w:val="restart"/>
            <w:hideMark/>
          </w:tcPr>
          <w:p w:rsidR="00056402" w:rsidRDefault="00056402" w:rsidP="006A299D">
            <w:pPr>
              <w:pStyle w:val="TAH"/>
              <w:rPr>
                <w:ins w:id="24" w:author="Ericsson" w:date="2017-01-18T17:50:00Z"/>
                <w:rFonts w:cs="Arial"/>
              </w:rPr>
            </w:pPr>
            <w:ins w:id="25" w:author="Ericsson" w:date="2017-01-18T17:50:00Z">
              <w:r>
                <w:rPr>
                  <w:rFonts w:cs="Arial"/>
                </w:rPr>
                <w:t>Duplex Mode</w:t>
              </w:r>
            </w:ins>
          </w:p>
        </w:tc>
      </w:tr>
      <w:tr w:rsidR="00056402" w:rsidTr="006A299D">
        <w:trPr>
          <w:trHeight w:val="225"/>
          <w:ins w:id="26" w:author="Ericsson" w:date="2017-01-18T17:50:00Z"/>
        </w:trPr>
        <w:tc>
          <w:tcPr>
            <w:tcW w:w="0" w:type="auto"/>
            <w:vMerge/>
            <w:vAlign w:val="center"/>
            <w:hideMark/>
          </w:tcPr>
          <w:p w:rsidR="00056402" w:rsidRDefault="00056402" w:rsidP="006A299D">
            <w:pPr>
              <w:spacing w:after="0"/>
              <w:rPr>
                <w:ins w:id="27" w:author="Ericsson" w:date="2017-01-18T17:50:00Z"/>
                <w:rFonts w:ascii="Arial" w:hAnsi="Arial" w:cs="Arial"/>
                <w:b/>
                <w:sz w:val="18"/>
              </w:rPr>
            </w:pPr>
          </w:p>
        </w:tc>
        <w:tc>
          <w:tcPr>
            <w:tcW w:w="0" w:type="auto"/>
            <w:vMerge/>
            <w:vAlign w:val="center"/>
            <w:hideMark/>
          </w:tcPr>
          <w:p w:rsidR="00056402" w:rsidRDefault="00056402" w:rsidP="006A299D">
            <w:pPr>
              <w:spacing w:after="0"/>
              <w:rPr>
                <w:ins w:id="28"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29" w:author="Ericsson" w:date="2017-01-18T17:50:00Z"/>
                <w:rFonts w:cs="Arial"/>
              </w:rPr>
            </w:pPr>
            <w:ins w:id="30"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31" w:author="Ericsson" w:date="2017-01-18T17:50:00Z"/>
                <w:rFonts w:cs="Arial"/>
              </w:rPr>
            </w:pPr>
            <w:ins w:id="32"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33" w:author="Ericsson" w:date="2017-01-18T17:50:00Z"/>
                <w:rFonts w:ascii="Arial" w:hAnsi="Arial" w:cs="Arial"/>
                <w:b/>
                <w:sz w:val="18"/>
              </w:rPr>
            </w:pPr>
          </w:p>
        </w:tc>
      </w:tr>
      <w:tr w:rsidR="00056402" w:rsidTr="006A299D">
        <w:trPr>
          <w:trHeight w:val="189"/>
          <w:ins w:id="34" w:author="Ericsson" w:date="2017-01-18T17:50:00Z"/>
        </w:trPr>
        <w:tc>
          <w:tcPr>
            <w:tcW w:w="0" w:type="auto"/>
            <w:vMerge/>
            <w:vAlign w:val="center"/>
            <w:hideMark/>
          </w:tcPr>
          <w:p w:rsidR="00056402" w:rsidRDefault="00056402" w:rsidP="006A299D">
            <w:pPr>
              <w:spacing w:after="0"/>
              <w:rPr>
                <w:ins w:id="35" w:author="Ericsson" w:date="2017-01-18T17:50:00Z"/>
                <w:rFonts w:ascii="Arial" w:hAnsi="Arial" w:cs="Arial"/>
                <w:b/>
                <w:sz w:val="18"/>
              </w:rPr>
            </w:pPr>
          </w:p>
        </w:tc>
        <w:tc>
          <w:tcPr>
            <w:tcW w:w="0" w:type="auto"/>
            <w:vMerge/>
            <w:vAlign w:val="center"/>
            <w:hideMark/>
          </w:tcPr>
          <w:p w:rsidR="00056402" w:rsidRDefault="00056402" w:rsidP="006A299D">
            <w:pPr>
              <w:spacing w:after="0"/>
              <w:rPr>
                <w:ins w:id="36" w:author="Ericsson" w:date="2017-01-18T17:50:00Z"/>
                <w:rFonts w:ascii="Arial" w:hAnsi="Arial" w:cs="Arial"/>
                <w:b/>
                <w:sz w:val="18"/>
              </w:rPr>
            </w:pPr>
          </w:p>
        </w:tc>
        <w:tc>
          <w:tcPr>
            <w:tcW w:w="2729" w:type="dxa"/>
            <w:gridSpan w:val="3"/>
            <w:hideMark/>
          </w:tcPr>
          <w:p w:rsidR="00056402" w:rsidRDefault="00056402" w:rsidP="006A299D">
            <w:pPr>
              <w:pStyle w:val="TAH"/>
              <w:rPr>
                <w:ins w:id="37" w:author="Ericsson" w:date="2017-01-18T17:50:00Z"/>
                <w:rFonts w:cs="Arial"/>
              </w:rPr>
            </w:pPr>
            <w:proofErr w:type="spellStart"/>
            <w:ins w:id="38"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39" w:author="Ericsson" w:date="2017-01-18T17:50:00Z"/>
                <w:rFonts w:cs="Arial"/>
              </w:rPr>
            </w:pPr>
            <w:proofErr w:type="spellStart"/>
            <w:ins w:id="40"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41" w:author="Ericsson" w:date="2017-01-18T17:50:00Z"/>
                <w:rFonts w:ascii="Arial" w:hAnsi="Arial" w:cs="Arial"/>
                <w:b/>
                <w:sz w:val="18"/>
              </w:rPr>
            </w:pPr>
          </w:p>
        </w:tc>
      </w:tr>
      <w:tr w:rsidR="003D22E8" w:rsidTr="004F6EC3">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Ericsson" w:date="2017-08-03T09:24: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43" w:author="Ericsson" w:date="2017-01-18T17:50:00Z"/>
          <w:trPrChange w:id="44" w:author="Ericsson" w:date="2017-08-03T09:24:00Z">
            <w:trPr>
              <w:trHeight w:val="225"/>
            </w:trPr>
          </w:trPrChange>
        </w:trPr>
        <w:tc>
          <w:tcPr>
            <w:tcW w:w="1067" w:type="dxa"/>
            <w:vMerge w:val="restart"/>
            <w:vAlign w:val="center"/>
            <w:hideMark/>
            <w:tcPrChange w:id="45" w:author="Ericsson" w:date="2017-08-03T09:24:00Z">
              <w:tcPr>
                <w:tcW w:w="1067" w:type="dxa"/>
                <w:vMerge w:val="restart"/>
                <w:vAlign w:val="center"/>
                <w:hideMark/>
              </w:tcPr>
            </w:tcPrChange>
          </w:tcPr>
          <w:p w:rsidR="003D22E8" w:rsidRPr="003D22E8" w:rsidRDefault="003D22E8" w:rsidP="003D22E8">
            <w:pPr>
              <w:pStyle w:val="TAC"/>
              <w:rPr>
                <w:ins w:id="46" w:author="Ericsson" w:date="2017-01-18T17:50:00Z"/>
                <w:rFonts w:cs="Arial"/>
                <w:lang w:val="sv-SE" w:eastAsia="zh-CN"/>
                <w:rPrChange w:id="47" w:author="Ericsson" w:date="2017-08-03T09:21:00Z">
                  <w:rPr>
                    <w:ins w:id="48" w:author="Ericsson" w:date="2017-01-18T17:50:00Z"/>
                    <w:rFonts w:cs="Arial"/>
                    <w:lang w:val="x-none" w:eastAsia="zh-CN"/>
                  </w:rPr>
                </w:rPrChange>
              </w:rPr>
            </w:pPr>
            <w:ins w:id="49" w:author="Ericsson" w:date="2017-01-18T17:50:00Z">
              <w:r>
                <w:rPr>
                  <w:rFonts w:cs="Arial"/>
                </w:rPr>
                <w:t>CA_</w:t>
              </w:r>
            </w:ins>
            <w:ins w:id="50" w:author="Ericsson" w:date="2017-08-03T09:21:00Z">
              <w:r>
                <w:rPr>
                  <w:rFonts w:eastAsia="Malgun Gothic" w:cs="Arial"/>
                  <w:lang w:val="x-none" w:eastAsia="ko-KR"/>
                </w:rPr>
                <w:t>8</w:t>
              </w:r>
            </w:ins>
            <w:ins w:id="51" w:author="Ericsson" w:date="2017-01-18T17:50:00Z">
              <w:r>
                <w:rPr>
                  <w:rFonts w:cs="Arial"/>
                  <w:lang w:val="x-none" w:eastAsia="zh-CN"/>
                </w:rPr>
                <w:t>-</w:t>
              </w:r>
            </w:ins>
            <w:ins w:id="52" w:author="Ericsson" w:date="2017-08-03T09:21:00Z">
              <w:r>
                <w:rPr>
                  <w:rFonts w:cs="Arial"/>
                  <w:lang w:val="sv-SE" w:eastAsia="zh-CN"/>
                </w:rPr>
                <w:t>20</w:t>
              </w:r>
            </w:ins>
          </w:p>
        </w:tc>
        <w:tc>
          <w:tcPr>
            <w:tcW w:w="1067" w:type="dxa"/>
            <w:vAlign w:val="center"/>
            <w:hideMark/>
            <w:tcPrChange w:id="53" w:author="Ericsson" w:date="2017-08-03T09:24:00Z">
              <w:tcPr>
                <w:tcW w:w="1067" w:type="dxa"/>
                <w:vAlign w:val="center"/>
                <w:hideMark/>
              </w:tcPr>
            </w:tcPrChange>
          </w:tcPr>
          <w:p w:rsidR="003D22E8" w:rsidRDefault="003D22E8" w:rsidP="003D22E8">
            <w:pPr>
              <w:pStyle w:val="TAC"/>
              <w:rPr>
                <w:ins w:id="54" w:author="Ericsson" w:date="2017-01-18T17:50:00Z"/>
                <w:rFonts w:cs="Arial"/>
                <w:lang w:val="x-none" w:eastAsia="zh-CN"/>
              </w:rPr>
            </w:pPr>
            <w:ins w:id="55" w:author="Ericsson" w:date="2017-01-18T17:50:00Z">
              <w:r>
                <w:rPr>
                  <w:rFonts w:eastAsia="Malgun Gothic" w:cs="Arial"/>
                  <w:lang w:val="x-none" w:eastAsia="ko-KR"/>
                </w:rPr>
                <w:t>8</w:t>
              </w:r>
            </w:ins>
          </w:p>
        </w:tc>
        <w:tc>
          <w:tcPr>
            <w:tcW w:w="1212" w:type="dxa"/>
            <w:vAlign w:val="center"/>
            <w:hideMark/>
            <w:tcPrChange w:id="56" w:author="Ericsson" w:date="2017-08-03T09:24:00Z">
              <w:tcPr>
                <w:tcW w:w="1212" w:type="dxa"/>
                <w:vAlign w:val="center"/>
                <w:hideMark/>
              </w:tcPr>
            </w:tcPrChange>
          </w:tcPr>
          <w:p w:rsidR="003D22E8" w:rsidRDefault="003D22E8" w:rsidP="003D22E8">
            <w:pPr>
              <w:pStyle w:val="TAR"/>
              <w:rPr>
                <w:ins w:id="57" w:author="Ericsson" w:date="2017-01-18T17:50:00Z"/>
                <w:rFonts w:eastAsia="Times New Roman" w:cs="Arial"/>
              </w:rPr>
            </w:pPr>
            <w:ins w:id="58" w:author="Ericsson" w:date="2017-08-03T09:24:00Z">
              <w:r w:rsidRPr="005D7A6F">
                <w:rPr>
                  <w:rFonts w:cs="Arial"/>
                </w:rPr>
                <w:t>880 MHz</w:t>
              </w:r>
            </w:ins>
          </w:p>
        </w:tc>
        <w:tc>
          <w:tcPr>
            <w:tcW w:w="317" w:type="dxa"/>
            <w:hideMark/>
            <w:tcPrChange w:id="59" w:author="Ericsson" w:date="2017-08-03T09:24:00Z">
              <w:tcPr>
                <w:tcW w:w="317" w:type="dxa"/>
                <w:vAlign w:val="center"/>
                <w:hideMark/>
              </w:tcPr>
            </w:tcPrChange>
          </w:tcPr>
          <w:p w:rsidR="003D22E8" w:rsidRDefault="003D22E8" w:rsidP="003D22E8">
            <w:pPr>
              <w:pStyle w:val="TAC"/>
              <w:rPr>
                <w:ins w:id="60" w:author="Ericsson" w:date="2017-01-18T17:50:00Z"/>
                <w:rFonts w:cs="Arial"/>
              </w:rPr>
            </w:pPr>
            <w:ins w:id="61" w:author="Ericsson" w:date="2017-08-03T09:24:00Z">
              <w:r w:rsidRPr="005D7A6F">
                <w:rPr>
                  <w:rFonts w:cs="Arial"/>
                </w:rPr>
                <w:t>–</w:t>
              </w:r>
            </w:ins>
          </w:p>
        </w:tc>
        <w:tc>
          <w:tcPr>
            <w:tcW w:w="1200" w:type="dxa"/>
            <w:vAlign w:val="center"/>
            <w:hideMark/>
            <w:tcPrChange w:id="62" w:author="Ericsson" w:date="2017-08-03T09:24:00Z">
              <w:tcPr>
                <w:tcW w:w="1200" w:type="dxa"/>
                <w:vAlign w:val="center"/>
                <w:hideMark/>
              </w:tcPr>
            </w:tcPrChange>
          </w:tcPr>
          <w:p w:rsidR="003D22E8" w:rsidRDefault="003D22E8" w:rsidP="003D22E8">
            <w:pPr>
              <w:pStyle w:val="TAL"/>
              <w:rPr>
                <w:ins w:id="63" w:author="Ericsson" w:date="2017-01-18T17:50:00Z"/>
                <w:rFonts w:cs="Arial"/>
              </w:rPr>
            </w:pPr>
            <w:ins w:id="64" w:author="Ericsson" w:date="2017-08-03T09:24:00Z">
              <w:r w:rsidRPr="005D7A6F">
                <w:rPr>
                  <w:rFonts w:cs="Arial"/>
                </w:rPr>
                <w:t>915 MHz</w:t>
              </w:r>
            </w:ins>
          </w:p>
        </w:tc>
        <w:tc>
          <w:tcPr>
            <w:tcW w:w="1210" w:type="dxa"/>
            <w:vAlign w:val="center"/>
            <w:hideMark/>
            <w:tcPrChange w:id="65" w:author="Ericsson" w:date="2017-08-03T09:24:00Z">
              <w:tcPr>
                <w:tcW w:w="1210" w:type="dxa"/>
                <w:vAlign w:val="center"/>
                <w:hideMark/>
              </w:tcPr>
            </w:tcPrChange>
          </w:tcPr>
          <w:p w:rsidR="003D22E8" w:rsidRDefault="003D22E8" w:rsidP="003D22E8">
            <w:pPr>
              <w:pStyle w:val="TAR"/>
              <w:rPr>
                <w:ins w:id="66" w:author="Ericsson" w:date="2017-01-18T17:50:00Z"/>
                <w:rFonts w:cs="Arial"/>
              </w:rPr>
            </w:pPr>
            <w:ins w:id="67" w:author="Ericsson" w:date="2017-08-03T09:24:00Z">
              <w:r w:rsidRPr="005D7A6F">
                <w:rPr>
                  <w:rFonts w:cs="Arial"/>
                </w:rPr>
                <w:t>925 MHz</w:t>
              </w:r>
            </w:ins>
          </w:p>
        </w:tc>
        <w:tc>
          <w:tcPr>
            <w:tcW w:w="317" w:type="dxa"/>
            <w:hideMark/>
            <w:tcPrChange w:id="68" w:author="Ericsson" w:date="2017-08-03T09:24:00Z">
              <w:tcPr>
                <w:tcW w:w="317" w:type="dxa"/>
                <w:vAlign w:val="center"/>
                <w:hideMark/>
              </w:tcPr>
            </w:tcPrChange>
          </w:tcPr>
          <w:p w:rsidR="003D22E8" w:rsidRDefault="003D22E8" w:rsidP="003D22E8">
            <w:pPr>
              <w:pStyle w:val="TAC"/>
              <w:rPr>
                <w:ins w:id="69" w:author="Ericsson" w:date="2017-01-18T17:50:00Z"/>
                <w:rFonts w:cs="Arial"/>
              </w:rPr>
            </w:pPr>
            <w:ins w:id="70" w:author="Ericsson" w:date="2017-08-03T09:24:00Z">
              <w:r w:rsidRPr="005D7A6F">
                <w:rPr>
                  <w:rFonts w:cs="Arial"/>
                </w:rPr>
                <w:t>–</w:t>
              </w:r>
            </w:ins>
          </w:p>
        </w:tc>
        <w:tc>
          <w:tcPr>
            <w:tcW w:w="1401" w:type="dxa"/>
            <w:vAlign w:val="center"/>
            <w:hideMark/>
            <w:tcPrChange w:id="71" w:author="Ericsson" w:date="2017-08-03T09:24:00Z">
              <w:tcPr>
                <w:tcW w:w="1401" w:type="dxa"/>
                <w:vAlign w:val="center"/>
                <w:hideMark/>
              </w:tcPr>
            </w:tcPrChange>
          </w:tcPr>
          <w:p w:rsidR="003D22E8" w:rsidRDefault="003D22E8" w:rsidP="003D22E8">
            <w:pPr>
              <w:pStyle w:val="TAL"/>
              <w:rPr>
                <w:ins w:id="72" w:author="Ericsson" w:date="2017-01-18T17:50:00Z"/>
                <w:rFonts w:cs="Arial"/>
              </w:rPr>
            </w:pPr>
            <w:ins w:id="73" w:author="Ericsson" w:date="2017-08-03T09:24:00Z">
              <w:r w:rsidRPr="005D7A6F">
                <w:rPr>
                  <w:rFonts w:cs="Arial"/>
                </w:rPr>
                <w:t>960 MHz</w:t>
              </w:r>
            </w:ins>
          </w:p>
        </w:tc>
        <w:tc>
          <w:tcPr>
            <w:tcW w:w="850" w:type="dxa"/>
            <w:vAlign w:val="center"/>
            <w:hideMark/>
            <w:tcPrChange w:id="74" w:author="Ericsson" w:date="2017-08-03T09:24:00Z">
              <w:tcPr>
                <w:tcW w:w="850" w:type="dxa"/>
                <w:vAlign w:val="center"/>
                <w:hideMark/>
              </w:tcPr>
            </w:tcPrChange>
          </w:tcPr>
          <w:p w:rsidR="003D22E8" w:rsidRDefault="003D22E8" w:rsidP="003D22E8">
            <w:pPr>
              <w:pStyle w:val="TAC"/>
              <w:rPr>
                <w:ins w:id="75" w:author="Ericsson" w:date="2017-01-18T17:50:00Z"/>
                <w:rFonts w:cs="Arial"/>
              </w:rPr>
            </w:pPr>
            <w:ins w:id="76" w:author="Ericsson" w:date="2017-01-18T17:50:00Z">
              <w:r>
                <w:rPr>
                  <w:rFonts w:cs="Arial"/>
                  <w:lang w:val="x-none" w:eastAsia="zh-CN"/>
                </w:rPr>
                <w:t>F</w:t>
              </w:r>
              <w:r>
                <w:rPr>
                  <w:rFonts w:cs="Arial"/>
                </w:rPr>
                <w:t>DD</w:t>
              </w:r>
            </w:ins>
          </w:p>
        </w:tc>
      </w:tr>
      <w:tr w:rsidR="003D22E8" w:rsidTr="005D73DA">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Ericsson" w:date="2017-08-03T09:25: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78" w:author="Ericsson" w:date="2017-08-03T09:25:00Z"/>
          <w:trPrChange w:id="79" w:author="Ericsson" w:date="2017-08-03T09:25:00Z">
            <w:trPr>
              <w:trHeight w:val="225"/>
            </w:trPr>
          </w:trPrChange>
        </w:trPr>
        <w:tc>
          <w:tcPr>
            <w:tcW w:w="1067" w:type="dxa"/>
            <w:vMerge/>
            <w:vAlign w:val="center"/>
            <w:tcPrChange w:id="80" w:author="Ericsson" w:date="2017-08-03T09:25:00Z">
              <w:tcPr>
                <w:tcW w:w="1067" w:type="dxa"/>
                <w:vMerge/>
                <w:vAlign w:val="center"/>
              </w:tcPr>
            </w:tcPrChange>
          </w:tcPr>
          <w:p w:rsidR="003D22E8" w:rsidRDefault="003D22E8" w:rsidP="003D22E8">
            <w:pPr>
              <w:pStyle w:val="TAC"/>
              <w:rPr>
                <w:ins w:id="81" w:author="Ericsson" w:date="2017-08-03T09:25:00Z"/>
                <w:rFonts w:cs="Arial"/>
              </w:rPr>
            </w:pPr>
          </w:p>
        </w:tc>
        <w:tc>
          <w:tcPr>
            <w:tcW w:w="1067" w:type="dxa"/>
            <w:vAlign w:val="center"/>
            <w:tcPrChange w:id="82" w:author="Ericsson" w:date="2017-08-03T09:25:00Z">
              <w:tcPr>
                <w:tcW w:w="1067" w:type="dxa"/>
                <w:vAlign w:val="center"/>
              </w:tcPr>
            </w:tcPrChange>
          </w:tcPr>
          <w:p w:rsidR="003D22E8" w:rsidRPr="003D22E8" w:rsidRDefault="003D22E8" w:rsidP="003D22E8">
            <w:pPr>
              <w:pStyle w:val="TAC"/>
              <w:rPr>
                <w:ins w:id="83" w:author="Ericsson" w:date="2017-08-03T09:25:00Z"/>
                <w:rFonts w:eastAsia="Malgun Gothic" w:cs="Arial"/>
                <w:lang w:val="sv-SE" w:eastAsia="ko-KR"/>
                <w:rPrChange w:id="84" w:author="Ericsson" w:date="2017-08-03T09:25:00Z">
                  <w:rPr>
                    <w:ins w:id="85" w:author="Ericsson" w:date="2017-08-03T09:25:00Z"/>
                    <w:rFonts w:eastAsia="Malgun Gothic" w:cs="Arial"/>
                    <w:lang w:val="x-none" w:eastAsia="ko-KR"/>
                  </w:rPr>
                </w:rPrChange>
              </w:rPr>
            </w:pPr>
            <w:ins w:id="86" w:author="Ericsson" w:date="2017-08-03T09:25:00Z">
              <w:r>
                <w:rPr>
                  <w:rFonts w:eastAsia="Malgun Gothic" w:cs="Arial"/>
                  <w:lang w:val="sv-SE" w:eastAsia="ko-KR"/>
                </w:rPr>
                <w:t>20</w:t>
              </w:r>
            </w:ins>
          </w:p>
        </w:tc>
        <w:tc>
          <w:tcPr>
            <w:tcW w:w="1212" w:type="dxa"/>
            <w:tcPrChange w:id="87" w:author="Ericsson" w:date="2017-08-03T09:25:00Z">
              <w:tcPr>
                <w:tcW w:w="1212" w:type="dxa"/>
                <w:vAlign w:val="center"/>
              </w:tcPr>
            </w:tcPrChange>
          </w:tcPr>
          <w:p w:rsidR="003D22E8" w:rsidRPr="005D7A6F" w:rsidRDefault="003D22E8" w:rsidP="003D22E8">
            <w:pPr>
              <w:pStyle w:val="TAR"/>
              <w:rPr>
                <w:ins w:id="88" w:author="Ericsson" w:date="2017-08-03T09:25:00Z"/>
                <w:rFonts w:cs="Arial"/>
              </w:rPr>
            </w:pPr>
            <w:ins w:id="89" w:author="Ericsson" w:date="2017-08-03T09:25:00Z">
              <w:r w:rsidRPr="005D7A6F">
                <w:rPr>
                  <w:rFonts w:cs="Arial"/>
                </w:rPr>
                <w:t>832 MHz</w:t>
              </w:r>
            </w:ins>
          </w:p>
        </w:tc>
        <w:tc>
          <w:tcPr>
            <w:tcW w:w="317" w:type="dxa"/>
            <w:tcPrChange w:id="90" w:author="Ericsson" w:date="2017-08-03T09:25:00Z">
              <w:tcPr>
                <w:tcW w:w="317" w:type="dxa"/>
              </w:tcPr>
            </w:tcPrChange>
          </w:tcPr>
          <w:p w:rsidR="003D22E8" w:rsidRPr="005D7A6F" w:rsidRDefault="003D22E8" w:rsidP="003D22E8">
            <w:pPr>
              <w:pStyle w:val="TAC"/>
              <w:rPr>
                <w:ins w:id="91" w:author="Ericsson" w:date="2017-08-03T09:25:00Z"/>
                <w:rFonts w:cs="Arial"/>
              </w:rPr>
            </w:pPr>
            <w:ins w:id="92" w:author="Ericsson" w:date="2017-08-03T09:25:00Z">
              <w:r w:rsidRPr="005D7A6F">
                <w:rPr>
                  <w:rFonts w:cs="Arial"/>
                </w:rPr>
                <w:t>–</w:t>
              </w:r>
            </w:ins>
          </w:p>
        </w:tc>
        <w:tc>
          <w:tcPr>
            <w:tcW w:w="1200" w:type="dxa"/>
            <w:tcPrChange w:id="93" w:author="Ericsson" w:date="2017-08-03T09:25:00Z">
              <w:tcPr>
                <w:tcW w:w="1200" w:type="dxa"/>
                <w:vAlign w:val="center"/>
              </w:tcPr>
            </w:tcPrChange>
          </w:tcPr>
          <w:p w:rsidR="003D22E8" w:rsidRPr="005D7A6F" w:rsidRDefault="003D22E8" w:rsidP="003D22E8">
            <w:pPr>
              <w:pStyle w:val="TAL"/>
              <w:rPr>
                <w:ins w:id="94" w:author="Ericsson" w:date="2017-08-03T09:25:00Z"/>
                <w:rFonts w:cs="Arial"/>
              </w:rPr>
            </w:pPr>
            <w:ins w:id="95" w:author="Ericsson" w:date="2017-08-03T09:25:00Z">
              <w:r w:rsidRPr="005D7A6F">
                <w:rPr>
                  <w:rFonts w:cs="Arial"/>
                </w:rPr>
                <w:t>862 MHz</w:t>
              </w:r>
            </w:ins>
          </w:p>
        </w:tc>
        <w:tc>
          <w:tcPr>
            <w:tcW w:w="1210" w:type="dxa"/>
            <w:tcPrChange w:id="96" w:author="Ericsson" w:date="2017-08-03T09:25:00Z">
              <w:tcPr>
                <w:tcW w:w="1210" w:type="dxa"/>
                <w:vAlign w:val="center"/>
              </w:tcPr>
            </w:tcPrChange>
          </w:tcPr>
          <w:p w:rsidR="003D22E8" w:rsidRPr="005D7A6F" w:rsidRDefault="003D22E8" w:rsidP="003D22E8">
            <w:pPr>
              <w:pStyle w:val="TAR"/>
              <w:rPr>
                <w:ins w:id="97" w:author="Ericsson" w:date="2017-08-03T09:25:00Z"/>
                <w:rFonts w:cs="Arial"/>
              </w:rPr>
            </w:pPr>
            <w:ins w:id="98" w:author="Ericsson" w:date="2017-08-03T09:25:00Z">
              <w:r w:rsidRPr="005D7A6F">
                <w:rPr>
                  <w:rFonts w:cs="Arial"/>
                </w:rPr>
                <w:t>791 MHz</w:t>
              </w:r>
            </w:ins>
          </w:p>
        </w:tc>
        <w:tc>
          <w:tcPr>
            <w:tcW w:w="317" w:type="dxa"/>
            <w:tcPrChange w:id="99" w:author="Ericsson" w:date="2017-08-03T09:25:00Z">
              <w:tcPr>
                <w:tcW w:w="317" w:type="dxa"/>
              </w:tcPr>
            </w:tcPrChange>
          </w:tcPr>
          <w:p w:rsidR="003D22E8" w:rsidRPr="005D7A6F" w:rsidRDefault="003D22E8" w:rsidP="003D22E8">
            <w:pPr>
              <w:pStyle w:val="TAC"/>
              <w:rPr>
                <w:ins w:id="100" w:author="Ericsson" w:date="2017-08-03T09:25:00Z"/>
                <w:rFonts w:cs="Arial"/>
              </w:rPr>
            </w:pPr>
            <w:ins w:id="101" w:author="Ericsson" w:date="2017-08-03T09:25:00Z">
              <w:r w:rsidRPr="005D7A6F">
                <w:rPr>
                  <w:rFonts w:cs="Arial"/>
                </w:rPr>
                <w:t>–</w:t>
              </w:r>
            </w:ins>
          </w:p>
        </w:tc>
        <w:tc>
          <w:tcPr>
            <w:tcW w:w="1401" w:type="dxa"/>
            <w:tcPrChange w:id="102" w:author="Ericsson" w:date="2017-08-03T09:25:00Z">
              <w:tcPr>
                <w:tcW w:w="1401" w:type="dxa"/>
                <w:vAlign w:val="center"/>
              </w:tcPr>
            </w:tcPrChange>
          </w:tcPr>
          <w:p w:rsidR="003D22E8" w:rsidRPr="005D7A6F" w:rsidRDefault="003D22E8" w:rsidP="003D22E8">
            <w:pPr>
              <w:pStyle w:val="TAL"/>
              <w:rPr>
                <w:ins w:id="103" w:author="Ericsson" w:date="2017-08-03T09:25:00Z"/>
                <w:rFonts w:cs="Arial"/>
              </w:rPr>
            </w:pPr>
            <w:ins w:id="104" w:author="Ericsson" w:date="2017-08-03T09:25:00Z">
              <w:r w:rsidRPr="005D7A6F">
                <w:rPr>
                  <w:rFonts w:cs="Arial"/>
                </w:rPr>
                <w:t>821 MHz</w:t>
              </w:r>
            </w:ins>
          </w:p>
        </w:tc>
        <w:tc>
          <w:tcPr>
            <w:tcW w:w="850" w:type="dxa"/>
            <w:vAlign w:val="center"/>
            <w:tcPrChange w:id="105" w:author="Ericsson" w:date="2017-08-03T09:25:00Z">
              <w:tcPr>
                <w:tcW w:w="850" w:type="dxa"/>
                <w:vAlign w:val="center"/>
              </w:tcPr>
            </w:tcPrChange>
          </w:tcPr>
          <w:p w:rsidR="003D22E8" w:rsidRPr="003D22E8" w:rsidRDefault="003D22E8" w:rsidP="003D22E8">
            <w:pPr>
              <w:pStyle w:val="TAC"/>
              <w:rPr>
                <w:ins w:id="106" w:author="Ericsson" w:date="2017-08-03T09:25:00Z"/>
                <w:rFonts w:cs="Arial"/>
                <w:lang w:val="sv-SE" w:eastAsia="zh-CN"/>
                <w:rPrChange w:id="107" w:author="Ericsson" w:date="2017-08-03T09:25:00Z">
                  <w:rPr>
                    <w:ins w:id="108" w:author="Ericsson" w:date="2017-08-03T09:25:00Z"/>
                    <w:rFonts w:cs="Arial"/>
                    <w:lang w:val="x-none" w:eastAsia="zh-CN"/>
                  </w:rPr>
                </w:rPrChange>
              </w:rPr>
            </w:pPr>
            <w:ins w:id="109" w:author="Ericsson" w:date="2017-08-03T09:25:00Z">
              <w:r>
                <w:rPr>
                  <w:rFonts w:cs="Arial"/>
                  <w:lang w:val="sv-SE" w:eastAsia="zh-CN"/>
                </w:rPr>
                <w:t>FDD</w:t>
              </w:r>
            </w:ins>
          </w:p>
        </w:tc>
      </w:tr>
    </w:tbl>
    <w:p w:rsidR="00056402" w:rsidRDefault="00056402" w:rsidP="00056402">
      <w:pPr>
        <w:rPr>
          <w:ins w:id="110" w:author="Ericsson" w:date="2017-01-18T17:50:00Z"/>
          <w:lang w:val="en-US" w:eastAsia="zh-CN"/>
        </w:rPr>
      </w:pPr>
    </w:p>
    <w:p w:rsidR="00056402" w:rsidRDefault="00056402" w:rsidP="00056402">
      <w:pPr>
        <w:tabs>
          <w:tab w:val="num" w:pos="680"/>
        </w:tabs>
        <w:spacing w:before="100" w:beforeAutospacing="1" w:afterLines="100" w:after="240"/>
        <w:outlineLvl w:val="2"/>
        <w:rPr>
          <w:ins w:id="111" w:author="Ericsson" w:date="2017-01-18T17:50:00Z"/>
          <w:rFonts w:ascii="Arial" w:hAnsi="Arial"/>
          <w:sz w:val="28"/>
          <w:lang w:val="en-US" w:eastAsia="zh-CN"/>
        </w:rPr>
      </w:pPr>
      <w:ins w:id="112" w:author="Ericsson" w:date="2017-01-18T17:50:00Z">
        <w:r>
          <w:rPr>
            <w:rFonts w:ascii="Arial" w:hAnsi="Arial"/>
            <w:sz w:val="28"/>
            <w:lang w:val="en-US" w:eastAsia="zh-CN"/>
          </w:rPr>
          <w:t>6.x.2</w:t>
        </w:r>
        <w:r>
          <w:rPr>
            <w:rFonts w:ascii="Arial" w:hAnsi="Arial"/>
            <w:sz w:val="28"/>
            <w:lang w:val="en-US" w:eastAsia="zh-CN"/>
          </w:rPr>
          <w:tab/>
          <w:t>Channel bandwidths per operating band for CA</w:t>
        </w:r>
      </w:ins>
    </w:p>
    <w:p w:rsidR="00056402" w:rsidRDefault="00056402" w:rsidP="00056402">
      <w:pPr>
        <w:pStyle w:val="TH"/>
        <w:rPr>
          <w:ins w:id="113" w:author="Ericsson" w:date="2017-01-18T17:50:00Z"/>
          <w:rFonts w:eastAsia="Times New Roman"/>
        </w:rPr>
      </w:pPr>
      <w:ins w:id="114" w:author="Ericsson" w:date="2017-01-18T17:50:00Z">
        <w:r>
          <w:t xml:space="preserve">Table </w:t>
        </w:r>
        <w:r>
          <w:rPr>
            <w:lang w:val="x-none" w:eastAsia="zh-CN"/>
          </w:rPr>
          <w:t>6</w:t>
        </w:r>
        <w:r>
          <w:t>.x.</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15" w:author="Ericsson" w:date="2017-01-18T17:50:00Z"/>
        </w:trPr>
        <w:tc>
          <w:tcPr>
            <w:tcW w:w="6629" w:type="dxa"/>
            <w:gridSpan w:val="8"/>
            <w:hideMark/>
          </w:tcPr>
          <w:p w:rsidR="00056402" w:rsidRDefault="00056402" w:rsidP="006A299D">
            <w:pPr>
              <w:pStyle w:val="TAH"/>
              <w:rPr>
                <w:ins w:id="116" w:author="Ericsson" w:date="2017-01-18T17:50:00Z"/>
                <w:rFonts w:cs="Arial"/>
              </w:rPr>
            </w:pPr>
            <w:ins w:id="117"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18" w:author="Ericsson" w:date="2017-01-18T17:50:00Z"/>
                <w:rFonts w:cs="Arial"/>
                <w:lang w:val="x-none" w:eastAsia="ko-KR"/>
              </w:rPr>
            </w:pPr>
            <w:ins w:id="119"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20" w:author="Ericsson" w:date="2017-01-18T17:50:00Z"/>
                <w:rFonts w:cs="Arial"/>
              </w:rPr>
            </w:pPr>
            <w:ins w:id="121"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22" w:author="Ericsson" w:date="2017-01-18T17:50:00Z"/>
                <w:rFonts w:cs="Arial"/>
              </w:rPr>
            </w:pPr>
            <w:ins w:id="123" w:author="Ericsson" w:date="2017-01-18T17:50:00Z">
              <w:r>
                <w:rPr>
                  <w:rFonts w:cs="Arial"/>
                </w:rPr>
                <w:t>Bandwidth Combination Set</w:t>
              </w:r>
            </w:ins>
          </w:p>
        </w:tc>
      </w:tr>
      <w:tr w:rsidR="00056402" w:rsidTr="006A299D">
        <w:trPr>
          <w:jc w:val="center"/>
          <w:ins w:id="124"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25" w:author="Ericsson" w:date="2017-01-18T17:50:00Z"/>
                <w:rFonts w:cs="Arial"/>
              </w:rPr>
            </w:pPr>
            <w:ins w:id="126"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7" w:author="Ericsson" w:date="2017-01-18T17:50:00Z"/>
                <w:rFonts w:cs="Arial"/>
              </w:rPr>
            </w:pPr>
            <w:ins w:id="128"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9" w:author="Ericsson" w:date="2017-01-18T17:50:00Z"/>
                <w:rFonts w:cs="Arial"/>
              </w:rPr>
            </w:pPr>
            <w:ins w:id="130"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1" w:author="Ericsson" w:date="2017-01-18T17:50:00Z"/>
                <w:rFonts w:cs="Arial"/>
              </w:rPr>
            </w:pPr>
            <w:ins w:id="132"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3" w:author="Ericsson" w:date="2017-01-18T17:50:00Z"/>
                <w:rFonts w:cs="Arial"/>
              </w:rPr>
            </w:pPr>
            <w:ins w:id="134"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5" w:author="Ericsson" w:date="2017-01-18T17:50:00Z"/>
                <w:rFonts w:cs="Arial"/>
              </w:rPr>
            </w:pPr>
            <w:ins w:id="136"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7" w:author="Ericsson" w:date="2017-01-18T17:50:00Z"/>
                <w:rFonts w:cs="Arial"/>
              </w:rPr>
            </w:pPr>
            <w:ins w:id="138"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39" w:author="Ericsson" w:date="2017-01-18T17:50:00Z"/>
                <w:rFonts w:cs="Arial"/>
              </w:rPr>
            </w:pPr>
            <w:ins w:id="140"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41"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42" w:author="Ericsson" w:date="2017-01-18T17:50:00Z"/>
                <w:rFonts w:ascii="Arial" w:hAnsi="Arial" w:cs="Arial"/>
                <w:b/>
                <w:sz w:val="18"/>
              </w:rPr>
            </w:pPr>
          </w:p>
        </w:tc>
      </w:tr>
      <w:tr w:rsidR="003D22E8" w:rsidTr="006A299D">
        <w:trPr>
          <w:jc w:val="center"/>
          <w:ins w:id="143" w:author="Ericsson" w:date="2017-01-18T17:50:00Z"/>
        </w:trPr>
        <w:tc>
          <w:tcPr>
            <w:tcW w:w="1497" w:type="dxa"/>
            <w:vMerge w:val="restart"/>
            <w:tcBorders>
              <w:right w:val="single" w:sz="6" w:space="0" w:color="auto"/>
            </w:tcBorders>
            <w:vAlign w:val="center"/>
            <w:hideMark/>
          </w:tcPr>
          <w:p w:rsidR="003D22E8" w:rsidRDefault="003D22E8" w:rsidP="003D22E8">
            <w:pPr>
              <w:pStyle w:val="TAC"/>
              <w:rPr>
                <w:ins w:id="144" w:author="Ericsson" w:date="2017-01-18T17:50:00Z"/>
                <w:rFonts w:cs="Arial"/>
              </w:rPr>
            </w:pPr>
            <w:ins w:id="145" w:author="Ericsson" w:date="2017-01-18T17:50:00Z">
              <w:r>
                <w:rPr>
                  <w:rFonts w:eastAsia="Malgun Gothic" w:cs="Arial"/>
                  <w:lang w:val="en-US" w:eastAsia="ko-KR"/>
                </w:rPr>
                <w:t>CA_</w:t>
              </w:r>
            </w:ins>
            <w:ins w:id="146" w:author="Ericsson" w:date="2017-08-03T09:21:00Z">
              <w:r>
                <w:rPr>
                  <w:rFonts w:eastAsia="Malgun Gothic" w:cs="Arial"/>
                  <w:lang w:val="en-US" w:eastAsia="ko-KR"/>
                </w:rPr>
                <w:t>8</w:t>
              </w:r>
            </w:ins>
            <w:ins w:id="147" w:author="Ericsson" w:date="2017-01-18T17:50:00Z">
              <w:r>
                <w:rPr>
                  <w:rFonts w:cs="Arial"/>
                  <w:lang w:val="en-US" w:eastAsia="zh-CN"/>
                </w:rPr>
                <w:t>A</w:t>
              </w:r>
              <w:r>
                <w:rPr>
                  <w:rFonts w:eastAsia="Malgun Gothic" w:cs="Arial"/>
                  <w:lang w:val="en-US" w:eastAsia="ko-KR"/>
                </w:rPr>
                <w:t>-</w:t>
              </w:r>
            </w:ins>
            <w:ins w:id="148" w:author="Ericsson" w:date="2017-08-03T09:21:00Z">
              <w:r>
                <w:rPr>
                  <w:rFonts w:cs="Arial"/>
                  <w:lang w:val="en-US" w:eastAsia="zh-CN"/>
                </w:rPr>
                <w:t>20</w:t>
              </w:r>
            </w:ins>
            <w:ins w:id="149" w:author="Ericsson" w:date="2017-01-18T17:50:00Z">
              <w:r>
                <w:rPr>
                  <w:rFonts w:cs="Arial"/>
                  <w:lang w:val="en-US" w:eastAsia="zh-CN"/>
                </w:rPr>
                <w:t>A</w:t>
              </w:r>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3D22E8" w:rsidRDefault="003D22E8" w:rsidP="003D22E8">
            <w:pPr>
              <w:pStyle w:val="TAC"/>
              <w:rPr>
                <w:ins w:id="150" w:author="Ericsson" w:date="2017-01-18T17:50:00Z"/>
                <w:rFonts w:cs="Arial"/>
                <w:lang w:val="en-US" w:eastAsia="zh-CN"/>
              </w:rPr>
            </w:pPr>
            <w:ins w:id="151" w:author="Ericsson" w:date="2017-08-03T09:23:00Z">
              <w:r w:rsidRPr="003D22E8">
                <w:rPr>
                  <w:rFonts w:cs="Arial"/>
                  <w:lang w:val="en-US" w:eastAsia="zh-CN"/>
                  <w:rPrChange w:id="152" w:author="Ericsson" w:date="2017-08-03T09:23:00Z">
                    <w:rPr>
                      <w:rFonts w:cs="Arial"/>
                      <w:szCs w:val="18"/>
                      <w:lang w:val="en-US" w:eastAsia="zh-CN"/>
                    </w:rPr>
                  </w:rPrChange>
                </w:rPr>
                <w:t>8</w:t>
              </w:r>
            </w:ins>
          </w:p>
        </w:tc>
        <w:tc>
          <w:tcPr>
            <w:tcW w:w="586" w:type="dxa"/>
            <w:tcBorders>
              <w:left w:val="single" w:sz="6" w:space="0" w:color="auto"/>
              <w:right w:val="single" w:sz="6" w:space="0" w:color="auto"/>
            </w:tcBorders>
            <w:vAlign w:val="center"/>
            <w:hideMark/>
          </w:tcPr>
          <w:p w:rsidR="003D22E8" w:rsidRPr="003D22E8" w:rsidRDefault="003D22E8" w:rsidP="003D22E8">
            <w:pPr>
              <w:spacing w:after="0"/>
              <w:jc w:val="center"/>
              <w:rPr>
                <w:ins w:id="153" w:author="Ericsson" w:date="2017-01-18T17:50:00Z"/>
                <w:rFonts w:ascii="Arial" w:hAnsi="Arial" w:cs="Arial"/>
                <w:sz w:val="18"/>
                <w:lang w:val="en-US" w:eastAsia="zh-CN"/>
                <w:rPrChange w:id="154" w:author="Ericsson" w:date="2017-08-03T09:23:00Z">
                  <w:rPr>
                    <w:ins w:id="155" w:author="Ericsson" w:date="2017-01-18T17:50:00Z"/>
                    <w:rFonts w:ascii="Arial" w:eastAsia="Times New Roman" w:hAnsi="Arial" w:cs="Arial"/>
                    <w:color w:val="000000"/>
                    <w:lang w:val="en-US"/>
                  </w:rPr>
                </w:rPrChange>
              </w:rPr>
            </w:pPr>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56" w:author="Ericsson" w:date="2017-01-18T17:50:00Z"/>
                <w:rFonts w:ascii="Arial" w:hAnsi="Arial" w:cs="Arial"/>
                <w:sz w:val="18"/>
                <w:lang w:val="en-US" w:eastAsia="zh-CN"/>
                <w:rPrChange w:id="157" w:author="Ericsson" w:date="2017-08-03T09:23:00Z">
                  <w:rPr>
                    <w:ins w:id="158" w:author="Ericsson" w:date="2017-01-18T17:50:00Z"/>
                    <w:rFonts w:ascii="Arial" w:eastAsia="Times New Roman" w:hAnsi="Arial" w:cs="Arial"/>
                    <w:color w:val="000000"/>
                    <w:lang w:val="en-US"/>
                  </w:rPr>
                </w:rPrChange>
              </w:rPr>
            </w:pPr>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59" w:author="Ericsson" w:date="2017-01-18T17:50:00Z"/>
                <w:rFonts w:ascii="Arial" w:hAnsi="Arial" w:cs="Arial"/>
                <w:sz w:val="18"/>
                <w:lang w:val="en-US" w:eastAsia="zh-CN"/>
                <w:rPrChange w:id="160" w:author="Ericsson" w:date="2017-08-03T09:23:00Z">
                  <w:rPr>
                    <w:ins w:id="161" w:author="Ericsson" w:date="2017-01-18T17:50:00Z"/>
                    <w:rFonts w:ascii="Arial" w:eastAsia="Times New Roman" w:hAnsi="Arial" w:cs="Arial"/>
                    <w:color w:val="000000"/>
                    <w:lang w:val="en-US"/>
                  </w:rPr>
                </w:rPrChange>
              </w:rPr>
            </w:pPr>
            <w:ins w:id="162" w:author="Ericsson" w:date="2017-08-03T09:23:00Z">
              <w:r w:rsidRPr="003D22E8">
                <w:rPr>
                  <w:rFonts w:ascii="Arial" w:hAnsi="Arial" w:cs="Arial"/>
                  <w:sz w:val="18"/>
                  <w:lang w:val="en-US" w:eastAsia="zh-CN"/>
                  <w:rPrChange w:id="163" w:author="Ericsson" w:date="2017-08-03T09:23:00Z">
                    <w:rPr>
                      <w:rFonts w:cs="Arial"/>
                      <w:szCs w:val="18"/>
                      <w:lang w:val="en-US" w:eastAsia="zh-CN"/>
                    </w:rPr>
                  </w:rPrChange>
                </w:rPr>
                <w:t>Yes</w:t>
              </w:r>
            </w:ins>
          </w:p>
        </w:tc>
        <w:tc>
          <w:tcPr>
            <w:tcW w:w="748" w:type="dxa"/>
            <w:tcBorders>
              <w:left w:val="single" w:sz="6" w:space="0" w:color="auto"/>
              <w:right w:val="single" w:sz="6" w:space="0" w:color="auto"/>
            </w:tcBorders>
            <w:vAlign w:val="center"/>
            <w:hideMark/>
          </w:tcPr>
          <w:p w:rsidR="003D22E8" w:rsidRPr="003D22E8" w:rsidRDefault="003D22E8" w:rsidP="003D22E8">
            <w:pPr>
              <w:spacing w:after="0"/>
              <w:jc w:val="center"/>
              <w:rPr>
                <w:ins w:id="164" w:author="Ericsson" w:date="2017-01-18T17:50:00Z"/>
                <w:rFonts w:ascii="Arial" w:hAnsi="Arial" w:cs="Arial"/>
                <w:sz w:val="18"/>
                <w:lang w:val="en-US" w:eastAsia="zh-CN"/>
                <w:rPrChange w:id="165" w:author="Ericsson" w:date="2017-08-03T09:23:00Z">
                  <w:rPr>
                    <w:ins w:id="166" w:author="Ericsson" w:date="2017-01-18T17:50:00Z"/>
                    <w:rFonts w:ascii="Arial" w:eastAsia="Times New Roman" w:hAnsi="Arial" w:cs="Arial"/>
                    <w:color w:val="000000"/>
                    <w:lang w:val="en-US"/>
                  </w:rPr>
                </w:rPrChange>
              </w:rPr>
            </w:pPr>
            <w:ins w:id="167" w:author="Ericsson" w:date="2017-08-03T09:23:00Z">
              <w:r w:rsidRPr="003D22E8">
                <w:rPr>
                  <w:rFonts w:ascii="Arial" w:hAnsi="Arial" w:cs="Arial"/>
                  <w:sz w:val="18"/>
                  <w:lang w:val="en-US" w:eastAsia="zh-CN"/>
                  <w:rPrChange w:id="168" w:author="Ericsson" w:date="2017-08-03T09:23:00Z">
                    <w:rPr>
                      <w:rFonts w:cs="Arial"/>
                      <w:szCs w:val="18"/>
                      <w:lang w:val="en-US" w:eastAsia="zh-CN"/>
                    </w:rPr>
                  </w:rPrChange>
                </w:rPr>
                <w:t>Yes</w:t>
              </w:r>
            </w:ins>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69" w:author="Ericsson" w:date="2017-01-18T17:50:00Z"/>
                <w:rFonts w:ascii="Arial" w:hAnsi="Arial" w:cs="Arial"/>
                <w:sz w:val="18"/>
                <w:lang w:val="en-US" w:eastAsia="zh-CN"/>
                <w:rPrChange w:id="170" w:author="Ericsson" w:date="2017-08-03T09:23:00Z">
                  <w:rPr>
                    <w:ins w:id="171" w:author="Ericsson" w:date="2017-01-18T17:50:00Z"/>
                    <w:rFonts w:ascii="Arial" w:eastAsia="Times New Roman" w:hAnsi="Arial" w:cs="Arial"/>
                    <w:color w:val="000000"/>
                    <w:lang w:val="en-US"/>
                  </w:rPr>
                </w:rPrChange>
              </w:rPr>
            </w:pPr>
          </w:p>
        </w:tc>
        <w:tc>
          <w:tcPr>
            <w:tcW w:w="792" w:type="dxa"/>
            <w:tcBorders>
              <w:left w:val="single" w:sz="6" w:space="0" w:color="auto"/>
              <w:right w:val="single" w:sz="6" w:space="0" w:color="auto"/>
            </w:tcBorders>
            <w:vAlign w:val="center"/>
            <w:hideMark/>
          </w:tcPr>
          <w:p w:rsidR="003D22E8" w:rsidRPr="003D22E8" w:rsidRDefault="003D22E8" w:rsidP="003D22E8">
            <w:pPr>
              <w:spacing w:after="0"/>
              <w:jc w:val="center"/>
              <w:rPr>
                <w:ins w:id="172" w:author="Ericsson" w:date="2017-01-18T17:50:00Z"/>
                <w:rFonts w:ascii="Arial" w:hAnsi="Arial" w:cs="Arial"/>
                <w:sz w:val="18"/>
                <w:lang w:val="en-US" w:eastAsia="zh-CN"/>
                <w:rPrChange w:id="173" w:author="Ericsson" w:date="2017-08-03T09:23:00Z">
                  <w:rPr>
                    <w:ins w:id="174" w:author="Ericsson" w:date="2017-01-18T17:50:00Z"/>
                    <w:rFonts w:ascii="Arial" w:eastAsia="Times New Roman" w:hAnsi="Arial" w:cs="Arial"/>
                    <w:color w:val="000000"/>
                    <w:lang w:val="en-US"/>
                  </w:rPr>
                </w:rPrChange>
              </w:rPr>
            </w:pPr>
          </w:p>
        </w:tc>
        <w:tc>
          <w:tcPr>
            <w:tcW w:w="1207" w:type="dxa"/>
            <w:vMerge w:val="restart"/>
            <w:tcBorders>
              <w:left w:val="single" w:sz="6" w:space="0" w:color="auto"/>
              <w:right w:val="single" w:sz="6" w:space="0" w:color="auto"/>
            </w:tcBorders>
            <w:vAlign w:val="center"/>
            <w:hideMark/>
          </w:tcPr>
          <w:p w:rsidR="003D22E8" w:rsidRDefault="003D22E8" w:rsidP="003D22E8">
            <w:pPr>
              <w:pStyle w:val="TAC"/>
              <w:rPr>
                <w:ins w:id="175" w:author="Ericsson" w:date="2017-01-18T17:50:00Z"/>
                <w:rFonts w:eastAsia="Times New Roman" w:cs="Arial"/>
              </w:rPr>
            </w:pPr>
            <w:ins w:id="176" w:author="Ericsson" w:date="2017-01-18T17:50:00Z">
              <w:r>
                <w:rPr>
                  <w:rFonts w:eastAsia="Malgun Gothic" w:cs="Arial"/>
                  <w:lang w:val="x-none" w:eastAsia="ko-KR"/>
                </w:rPr>
                <w:t>3</w:t>
              </w:r>
              <w:r>
                <w:rPr>
                  <w:rFonts w:cs="Arial"/>
                </w:rPr>
                <w:t>0</w:t>
              </w:r>
            </w:ins>
          </w:p>
        </w:tc>
        <w:tc>
          <w:tcPr>
            <w:tcW w:w="1316" w:type="dxa"/>
            <w:vMerge w:val="restart"/>
            <w:tcBorders>
              <w:left w:val="single" w:sz="6" w:space="0" w:color="auto"/>
            </w:tcBorders>
            <w:vAlign w:val="center"/>
            <w:hideMark/>
          </w:tcPr>
          <w:p w:rsidR="003D22E8" w:rsidRDefault="003D22E8" w:rsidP="003D22E8">
            <w:pPr>
              <w:pStyle w:val="TAC"/>
              <w:rPr>
                <w:ins w:id="177" w:author="Ericsson" w:date="2017-01-18T17:50:00Z"/>
                <w:rFonts w:cs="Arial"/>
                <w:lang w:val="x-none" w:eastAsia="zh-CN"/>
              </w:rPr>
            </w:pPr>
            <w:ins w:id="178" w:author="Ericsson" w:date="2017-01-18T17:50:00Z">
              <w:r>
                <w:rPr>
                  <w:rFonts w:cs="Arial"/>
                  <w:lang w:val="x-none" w:eastAsia="zh-CN"/>
                </w:rPr>
                <w:t>2</w:t>
              </w:r>
            </w:ins>
          </w:p>
        </w:tc>
      </w:tr>
      <w:tr w:rsidR="003D22E8" w:rsidTr="006A299D">
        <w:trPr>
          <w:jc w:val="center"/>
          <w:ins w:id="179" w:author="Ericsson" w:date="2017-01-18T17:50:00Z"/>
        </w:trPr>
        <w:tc>
          <w:tcPr>
            <w:tcW w:w="0" w:type="auto"/>
            <w:vMerge/>
            <w:tcBorders>
              <w:right w:val="single" w:sz="6" w:space="0" w:color="auto"/>
            </w:tcBorders>
            <w:vAlign w:val="center"/>
            <w:hideMark/>
          </w:tcPr>
          <w:p w:rsidR="003D22E8" w:rsidRDefault="003D22E8" w:rsidP="003D22E8">
            <w:pPr>
              <w:spacing w:after="0"/>
              <w:rPr>
                <w:ins w:id="180"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3D22E8" w:rsidRDefault="003D22E8" w:rsidP="003D22E8">
            <w:pPr>
              <w:pStyle w:val="TAC"/>
              <w:rPr>
                <w:ins w:id="181" w:author="Ericsson" w:date="2017-01-18T17:50:00Z"/>
                <w:rFonts w:cs="Arial"/>
                <w:lang w:val="en-US" w:eastAsia="zh-CN"/>
              </w:rPr>
            </w:pPr>
            <w:ins w:id="182" w:author="Ericsson" w:date="2017-08-03T09:23:00Z">
              <w:r w:rsidRPr="003D22E8">
                <w:rPr>
                  <w:rFonts w:cs="Arial"/>
                  <w:lang w:val="en-US" w:eastAsia="zh-CN"/>
                  <w:rPrChange w:id="183" w:author="Ericsson" w:date="2017-08-03T09:23:00Z">
                    <w:rPr>
                      <w:rFonts w:cs="Arial"/>
                      <w:szCs w:val="18"/>
                      <w:lang w:val="en-US" w:eastAsia="zh-CN"/>
                    </w:rPr>
                  </w:rPrChange>
                </w:rPr>
                <w:t>20</w:t>
              </w:r>
            </w:ins>
          </w:p>
        </w:tc>
        <w:tc>
          <w:tcPr>
            <w:tcW w:w="586" w:type="dxa"/>
            <w:tcBorders>
              <w:left w:val="single" w:sz="6" w:space="0" w:color="auto"/>
              <w:right w:val="single" w:sz="6" w:space="0" w:color="auto"/>
            </w:tcBorders>
            <w:vAlign w:val="center"/>
            <w:hideMark/>
          </w:tcPr>
          <w:p w:rsidR="003D22E8" w:rsidRPr="003D22E8" w:rsidRDefault="003D22E8" w:rsidP="003D22E8">
            <w:pPr>
              <w:spacing w:after="0"/>
              <w:jc w:val="center"/>
              <w:rPr>
                <w:ins w:id="184" w:author="Ericsson" w:date="2017-01-18T17:50:00Z"/>
                <w:rFonts w:ascii="Arial" w:hAnsi="Arial" w:cs="Arial"/>
                <w:sz w:val="18"/>
                <w:lang w:val="en-US" w:eastAsia="zh-CN"/>
                <w:rPrChange w:id="185" w:author="Ericsson" w:date="2017-08-03T09:23:00Z">
                  <w:rPr>
                    <w:ins w:id="186" w:author="Ericsson" w:date="2017-01-18T17:50:00Z"/>
                    <w:rFonts w:ascii="Arial" w:eastAsia="Times New Roman" w:hAnsi="Arial" w:cs="Arial"/>
                    <w:color w:val="000000"/>
                    <w:lang w:val="en-US"/>
                  </w:rPr>
                </w:rPrChange>
              </w:rPr>
            </w:pPr>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87" w:author="Ericsson" w:date="2017-01-18T17:50:00Z"/>
                <w:rFonts w:ascii="Arial" w:hAnsi="Arial" w:cs="Arial"/>
                <w:sz w:val="18"/>
                <w:lang w:val="en-US" w:eastAsia="zh-CN"/>
                <w:rPrChange w:id="188" w:author="Ericsson" w:date="2017-08-03T09:23:00Z">
                  <w:rPr>
                    <w:ins w:id="189" w:author="Ericsson" w:date="2017-01-18T17:50:00Z"/>
                    <w:rFonts w:ascii="Arial" w:eastAsia="Times New Roman" w:hAnsi="Arial" w:cs="Arial"/>
                    <w:color w:val="000000"/>
                    <w:lang w:val="en-US"/>
                  </w:rPr>
                </w:rPrChange>
              </w:rPr>
            </w:pPr>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90" w:author="Ericsson" w:date="2017-01-18T17:50:00Z"/>
                <w:rFonts w:ascii="Arial" w:hAnsi="Arial" w:cs="Arial"/>
                <w:sz w:val="18"/>
                <w:lang w:val="en-US" w:eastAsia="zh-CN"/>
                <w:rPrChange w:id="191" w:author="Ericsson" w:date="2017-08-03T09:23:00Z">
                  <w:rPr>
                    <w:ins w:id="192" w:author="Ericsson" w:date="2017-01-18T17:50:00Z"/>
                    <w:rFonts w:ascii="Arial" w:eastAsia="Times New Roman" w:hAnsi="Arial" w:cs="Arial"/>
                    <w:color w:val="000000"/>
                    <w:lang w:val="en-US"/>
                  </w:rPr>
                </w:rPrChange>
              </w:rPr>
            </w:pPr>
          </w:p>
        </w:tc>
        <w:tc>
          <w:tcPr>
            <w:tcW w:w="748" w:type="dxa"/>
            <w:tcBorders>
              <w:left w:val="single" w:sz="6" w:space="0" w:color="auto"/>
              <w:right w:val="single" w:sz="6" w:space="0" w:color="auto"/>
            </w:tcBorders>
            <w:vAlign w:val="center"/>
            <w:hideMark/>
          </w:tcPr>
          <w:p w:rsidR="003D22E8" w:rsidRPr="003D22E8" w:rsidRDefault="003D22E8" w:rsidP="003D22E8">
            <w:pPr>
              <w:spacing w:after="0"/>
              <w:jc w:val="center"/>
              <w:rPr>
                <w:ins w:id="193" w:author="Ericsson" w:date="2017-01-18T17:50:00Z"/>
                <w:rFonts w:ascii="Arial" w:hAnsi="Arial" w:cs="Arial"/>
                <w:sz w:val="18"/>
                <w:lang w:val="en-US" w:eastAsia="zh-CN"/>
                <w:rPrChange w:id="194" w:author="Ericsson" w:date="2017-08-03T09:23:00Z">
                  <w:rPr>
                    <w:ins w:id="195" w:author="Ericsson" w:date="2017-01-18T17:50:00Z"/>
                    <w:rFonts w:ascii="Arial" w:eastAsia="Times New Roman" w:hAnsi="Arial" w:cs="Arial"/>
                    <w:color w:val="000000"/>
                    <w:lang w:val="en-US"/>
                  </w:rPr>
                </w:rPrChange>
              </w:rPr>
            </w:pPr>
            <w:ins w:id="196" w:author="Ericsson" w:date="2017-08-03T09:23:00Z">
              <w:r w:rsidRPr="003D22E8">
                <w:rPr>
                  <w:rFonts w:ascii="Arial" w:hAnsi="Arial" w:cs="Arial"/>
                  <w:sz w:val="18"/>
                  <w:lang w:val="en-US" w:eastAsia="zh-CN"/>
                  <w:rPrChange w:id="197" w:author="Ericsson" w:date="2017-08-03T09:23:00Z">
                    <w:rPr>
                      <w:rFonts w:cs="Arial"/>
                      <w:szCs w:val="18"/>
                      <w:lang w:val="en-US" w:eastAsia="zh-CN"/>
                    </w:rPr>
                  </w:rPrChange>
                </w:rPr>
                <w:t>Yes</w:t>
              </w:r>
            </w:ins>
          </w:p>
        </w:tc>
        <w:tc>
          <w:tcPr>
            <w:tcW w:w="676" w:type="dxa"/>
            <w:tcBorders>
              <w:left w:val="single" w:sz="6" w:space="0" w:color="auto"/>
              <w:right w:val="single" w:sz="6" w:space="0" w:color="auto"/>
            </w:tcBorders>
            <w:vAlign w:val="center"/>
            <w:hideMark/>
          </w:tcPr>
          <w:p w:rsidR="003D22E8" w:rsidRPr="003D22E8" w:rsidRDefault="003D22E8" w:rsidP="003D22E8">
            <w:pPr>
              <w:spacing w:after="0"/>
              <w:jc w:val="center"/>
              <w:rPr>
                <w:ins w:id="198" w:author="Ericsson" w:date="2017-01-18T17:50:00Z"/>
                <w:rFonts w:ascii="Arial" w:hAnsi="Arial" w:cs="Arial"/>
                <w:sz w:val="18"/>
                <w:lang w:val="en-US" w:eastAsia="zh-CN"/>
                <w:rPrChange w:id="199" w:author="Ericsson" w:date="2017-08-03T09:23:00Z">
                  <w:rPr>
                    <w:ins w:id="200" w:author="Ericsson" w:date="2017-01-18T17:50:00Z"/>
                    <w:rFonts w:ascii="Arial" w:eastAsia="Times New Roman" w:hAnsi="Arial" w:cs="Arial"/>
                    <w:color w:val="000000"/>
                    <w:lang w:val="en-US"/>
                  </w:rPr>
                </w:rPrChange>
              </w:rPr>
            </w:pPr>
            <w:ins w:id="201" w:author="Ericsson" w:date="2017-08-03T09:23:00Z">
              <w:r w:rsidRPr="003D22E8">
                <w:rPr>
                  <w:rFonts w:ascii="Arial" w:hAnsi="Arial" w:cs="Arial"/>
                  <w:sz w:val="18"/>
                  <w:lang w:val="en-US" w:eastAsia="zh-CN"/>
                  <w:rPrChange w:id="202" w:author="Ericsson" w:date="2017-08-03T09:23:00Z">
                    <w:rPr>
                      <w:rFonts w:cs="Arial"/>
                      <w:szCs w:val="18"/>
                      <w:lang w:val="en-US" w:eastAsia="zh-CN"/>
                    </w:rPr>
                  </w:rPrChange>
                </w:rPr>
                <w:t>Yes</w:t>
              </w:r>
            </w:ins>
          </w:p>
        </w:tc>
        <w:tc>
          <w:tcPr>
            <w:tcW w:w="792" w:type="dxa"/>
            <w:tcBorders>
              <w:left w:val="single" w:sz="6" w:space="0" w:color="auto"/>
              <w:right w:val="single" w:sz="6" w:space="0" w:color="auto"/>
            </w:tcBorders>
            <w:vAlign w:val="center"/>
            <w:hideMark/>
          </w:tcPr>
          <w:p w:rsidR="003D22E8" w:rsidRPr="003D22E8" w:rsidRDefault="003D22E8" w:rsidP="003D22E8">
            <w:pPr>
              <w:spacing w:after="0"/>
              <w:jc w:val="center"/>
              <w:rPr>
                <w:ins w:id="203" w:author="Ericsson" w:date="2017-01-18T17:50:00Z"/>
                <w:rFonts w:ascii="Arial" w:hAnsi="Arial" w:cs="Arial"/>
                <w:sz w:val="18"/>
                <w:lang w:val="en-US" w:eastAsia="zh-CN"/>
                <w:rPrChange w:id="204" w:author="Ericsson" w:date="2017-08-03T09:23:00Z">
                  <w:rPr>
                    <w:ins w:id="205" w:author="Ericsson" w:date="2017-01-18T17:50:00Z"/>
                    <w:rFonts w:ascii="Arial" w:eastAsia="Times New Roman" w:hAnsi="Arial" w:cs="Arial"/>
                    <w:color w:val="000000"/>
                    <w:lang w:val="en-US"/>
                  </w:rPr>
                </w:rPrChange>
              </w:rPr>
            </w:pPr>
            <w:ins w:id="206" w:author="Ericsson" w:date="2017-08-03T09:23:00Z">
              <w:r w:rsidRPr="003D22E8">
                <w:rPr>
                  <w:rFonts w:ascii="Arial" w:hAnsi="Arial" w:cs="Arial"/>
                  <w:sz w:val="18"/>
                  <w:lang w:val="en-US" w:eastAsia="zh-CN"/>
                  <w:rPrChange w:id="207" w:author="Ericsson" w:date="2017-08-03T09:23:00Z">
                    <w:rPr>
                      <w:rFonts w:cs="Arial"/>
                      <w:szCs w:val="18"/>
                      <w:lang w:val="en-US" w:eastAsia="zh-CN"/>
                    </w:rPr>
                  </w:rPrChange>
                </w:rPr>
                <w:t>Yes</w:t>
              </w:r>
            </w:ins>
          </w:p>
        </w:tc>
        <w:tc>
          <w:tcPr>
            <w:tcW w:w="0" w:type="auto"/>
            <w:vMerge/>
            <w:tcBorders>
              <w:left w:val="single" w:sz="6" w:space="0" w:color="auto"/>
              <w:right w:val="single" w:sz="6" w:space="0" w:color="auto"/>
            </w:tcBorders>
            <w:vAlign w:val="center"/>
            <w:hideMark/>
          </w:tcPr>
          <w:p w:rsidR="003D22E8" w:rsidRDefault="003D22E8" w:rsidP="003D22E8">
            <w:pPr>
              <w:spacing w:after="0"/>
              <w:rPr>
                <w:ins w:id="208" w:author="Ericsson" w:date="2017-01-18T17:50:00Z"/>
                <w:rFonts w:ascii="Arial" w:hAnsi="Arial" w:cs="Arial"/>
                <w:sz w:val="18"/>
              </w:rPr>
            </w:pPr>
          </w:p>
        </w:tc>
        <w:tc>
          <w:tcPr>
            <w:tcW w:w="0" w:type="auto"/>
            <w:vMerge/>
            <w:tcBorders>
              <w:left w:val="single" w:sz="6" w:space="0" w:color="auto"/>
            </w:tcBorders>
            <w:vAlign w:val="center"/>
            <w:hideMark/>
          </w:tcPr>
          <w:p w:rsidR="003D22E8" w:rsidRDefault="003D22E8" w:rsidP="003D22E8">
            <w:pPr>
              <w:spacing w:after="0"/>
              <w:rPr>
                <w:ins w:id="209" w:author="Ericsson" w:date="2017-01-18T17:50:00Z"/>
                <w:rFonts w:ascii="Arial" w:hAnsi="Arial" w:cs="Arial"/>
                <w:sz w:val="18"/>
                <w:lang w:eastAsia="zh-CN"/>
              </w:rPr>
            </w:pPr>
          </w:p>
        </w:tc>
      </w:tr>
    </w:tbl>
    <w:p w:rsidR="00203F87" w:rsidRDefault="00203F87" w:rsidP="00203F87">
      <w:pPr>
        <w:tabs>
          <w:tab w:val="num" w:pos="709"/>
        </w:tabs>
        <w:spacing w:before="100" w:beforeAutospacing="1" w:afterLines="100" w:after="240"/>
        <w:outlineLvl w:val="2"/>
        <w:rPr>
          <w:ins w:id="210" w:author="Ericsson" w:date="2017-02-02T15:31:00Z"/>
          <w:rFonts w:ascii="Arial" w:hAnsi="Arial"/>
          <w:sz w:val="28"/>
          <w:lang w:val="en-US" w:eastAsia="ja-JP"/>
        </w:rPr>
      </w:pPr>
      <w:ins w:id="211" w:author="Ericsson" w:date="2017-02-02T15:31:00Z">
        <w:r>
          <w:rPr>
            <w:rFonts w:ascii="Arial" w:hAnsi="Arial"/>
            <w:sz w:val="28"/>
            <w:lang w:val="en-US" w:eastAsia="ja-JP"/>
          </w:rPr>
          <w:t>6.x.3</w:t>
        </w:r>
        <w:r>
          <w:rPr>
            <w:rFonts w:ascii="Arial" w:hAnsi="Arial"/>
            <w:sz w:val="28"/>
            <w:lang w:val="en-US" w:eastAsia="zh-CN"/>
          </w:rPr>
          <w:t xml:space="preserve">  </w:t>
        </w:r>
        <w:r>
          <w:rPr>
            <w:rFonts w:ascii="Arial" w:hAnsi="Arial"/>
            <w:sz w:val="28"/>
            <w:lang w:val="en-US" w:eastAsia="ja-JP"/>
          </w:rPr>
          <w:t>Co-existence studies</w:t>
        </w:r>
      </w:ins>
    </w:p>
    <w:p w:rsidR="00203F87" w:rsidRDefault="00203F87">
      <w:pPr>
        <w:rPr>
          <w:ins w:id="212" w:author="Ericsson" w:date="2017-02-02T15:31:00Z"/>
          <w:rFonts w:eastAsia="Malgun Gothic"/>
          <w:lang w:val="en-US" w:eastAsia="ko-KR"/>
        </w:rPr>
        <w:pPrChange w:id="213" w:author="Ericsson" w:date="2017-02-02T15:31:00Z">
          <w:pPr>
            <w:tabs>
              <w:tab w:val="num" w:pos="709"/>
            </w:tabs>
            <w:spacing w:before="100" w:beforeAutospacing="1" w:afterLines="100" w:after="240"/>
            <w:outlineLvl w:val="2"/>
          </w:pPr>
        </w:pPrChange>
      </w:pPr>
      <w:ins w:id="214" w:author="Ericsson" w:date="2017-02-02T15:31:00Z">
        <w:r>
          <w:rPr>
            <w:lang w:val="en-US" w:eastAsia="ja-JP"/>
          </w:rPr>
          <w:t xml:space="preserve">Co-existence already studied </w:t>
        </w:r>
      </w:ins>
      <w:ins w:id="215" w:author="Ericsson" w:date="2017-02-02T15:33:00Z">
        <w:r>
          <w:rPr>
            <w:lang w:val="en-US" w:eastAsia="ja-JP"/>
          </w:rPr>
          <w:t>when BCS0 for CA_</w:t>
        </w:r>
      </w:ins>
      <w:ins w:id="216" w:author="Ericsson" w:date="2017-08-03T09:22:00Z">
        <w:r w:rsidR="003D22E8">
          <w:rPr>
            <w:lang w:val="en-US" w:eastAsia="ja-JP"/>
          </w:rPr>
          <w:t>8A-20A</w:t>
        </w:r>
      </w:ins>
      <w:ins w:id="217" w:author="Ericsson" w:date="2017-02-02T15:33:00Z">
        <w:r>
          <w:rPr>
            <w:lang w:val="en-US" w:eastAsia="ja-JP"/>
          </w:rPr>
          <w:t xml:space="preserve"> was introduced</w:t>
        </w:r>
      </w:ins>
      <w:ins w:id="218" w:author="Ericsson" w:date="2017-02-02T15:32:00Z">
        <w:r>
          <w:rPr>
            <w:lang w:val="en-US" w:eastAsia="ja-JP"/>
          </w:rPr>
          <w:t>.</w:t>
        </w:r>
      </w:ins>
    </w:p>
    <w:p w:rsidR="00203F87" w:rsidRDefault="00203F87" w:rsidP="00203F87">
      <w:pPr>
        <w:tabs>
          <w:tab w:val="num" w:pos="680"/>
        </w:tabs>
        <w:spacing w:before="100" w:beforeAutospacing="1" w:afterLines="100" w:after="240"/>
        <w:outlineLvl w:val="2"/>
        <w:rPr>
          <w:ins w:id="219" w:author="Ericsson" w:date="2017-02-02T15:31:00Z"/>
          <w:rFonts w:ascii="Arial" w:hAnsi="Arial"/>
          <w:sz w:val="28"/>
          <w:lang w:val="en-US" w:eastAsia="ja-JP"/>
        </w:rPr>
      </w:pPr>
      <w:ins w:id="220" w:author="Ericsson" w:date="2017-02-02T15:31:00Z">
        <w:r>
          <w:rPr>
            <w:rFonts w:ascii="Arial" w:hAnsi="Arial"/>
            <w:sz w:val="28"/>
            <w:lang w:val="en-US" w:eastAsia="ja-JP"/>
          </w:rPr>
          <w:t>6.x.4</w:t>
        </w:r>
        <w:r>
          <w:rPr>
            <w:rFonts w:ascii="Arial" w:hAnsi="Arial"/>
            <w:sz w:val="28"/>
            <w:lang w:val="en-US" w:eastAsia="ja-JP"/>
          </w:rPr>
          <w:tab/>
        </w:r>
        <w:r>
          <w:rPr>
            <w:rFonts w:ascii="Arial" w:hAnsi="Arial"/>
            <w:sz w:val="28"/>
            <w:lang w:val="en-US" w:eastAsia="zh-CN"/>
          </w:rPr>
          <w:t xml:space="preserve"> </w:t>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203F87" w:rsidRDefault="00203F87" w:rsidP="00203F87">
      <w:pPr>
        <w:rPr>
          <w:ins w:id="221" w:author="Ericsson" w:date="2017-02-02T15:32:00Z"/>
          <w:rFonts w:eastAsia="Malgun Gothic"/>
          <w:lang w:val="en-US" w:eastAsia="ko-KR"/>
        </w:rPr>
      </w:pPr>
      <w:ins w:id="222" w:author="Ericsson" w:date="2017-02-02T15:32:00Z">
        <w:r>
          <w:rPr>
            <w:lang w:val="en-US" w:eastAsia="ja-JP"/>
          </w:rPr>
          <w:t>Insertion loss values already defined when BCS0 for CA_</w:t>
        </w:r>
      </w:ins>
      <w:ins w:id="223" w:author="Ericsson" w:date="2017-08-03T09:22:00Z">
        <w:r w:rsidR="003D22E8">
          <w:rPr>
            <w:lang w:val="en-US" w:eastAsia="ja-JP"/>
          </w:rPr>
          <w:t>8A-20A</w:t>
        </w:r>
      </w:ins>
      <w:ins w:id="224" w:author="Ericsson" w:date="2017-02-02T15:32:00Z">
        <w:r>
          <w:rPr>
            <w:lang w:val="en-US" w:eastAsia="ja-JP"/>
          </w:rPr>
          <w:t xml:space="preserve"> </w:t>
        </w:r>
      </w:ins>
      <w:ins w:id="225" w:author="Ericsson" w:date="2017-02-02T15:33:00Z">
        <w:r>
          <w:rPr>
            <w:lang w:val="en-US" w:eastAsia="ja-JP"/>
          </w:rPr>
          <w:t>was introduced</w:t>
        </w:r>
      </w:ins>
      <w:ins w:id="226" w:author="Ericsson" w:date="2017-02-02T15:32:00Z">
        <w:r>
          <w:rPr>
            <w:lang w:val="en-US" w:eastAsia="ja-JP"/>
          </w:rPr>
          <w:t>.</w:t>
        </w:r>
      </w:ins>
    </w:p>
    <w:p w:rsidR="00C1549B" w:rsidRDefault="00FD685A" w:rsidP="00C1549B">
      <w:pPr>
        <w:pStyle w:val="Heading5"/>
        <w:rPr>
          <w:color w:val="0070C0"/>
          <w:sz w:val="32"/>
          <w:szCs w:val="32"/>
          <w:lang w:val="en-US"/>
        </w:rPr>
      </w:pPr>
      <w:r>
        <w:rPr>
          <w:color w:val="0070C0"/>
          <w:sz w:val="32"/>
          <w:szCs w:val="32"/>
          <w:lang w:val="en-US"/>
        </w:rPr>
        <w:lastRenderedPageBreak/>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Pr="003D22E8">
        <w:rPr>
          <w:rFonts w:eastAsia="SimSun"/>
        </w:rPr>
        <w:t>RP-171026</w:t>
      </w:r>
      <w:r w:rsidRPr="003D22E8">
        <w:rPr>
          <w:rFonts w:eastAsia="SimSun" w:hint="eastAsia"/>
        </w:rPr>
        <w:t xml:space="preserve">, </w:t>
      </w:r>
      <w:r w:rsidRPr="003D22E8">
        <w:rPr>
          <w:rFonts w:eastAsia="SimSun"/>
        </w:rPr>
        <w:t>“New WID on LTE Advanced inter-band CA Rel-14 for 2DL/1UL”</w:t>
      </w:r>
      <w:r w:rsidRPr="003D22E8">
        <w:rPr>
          <w:rFonts w:eastAsia="SimSun" w:hint="eastAsia"/>
        </w:rPr>
        <w:t>, RAN#7</w:t>
      </w:r>
      <w:r w:rsidRPr="003D22E8">
        <w:rPr>
          <w:rFonts w:eastAsia="SimSun"/>
        </w:rPr>
        <w:t>6</w:t>
      </w:r>
      <w:r w:rsidRPr="003D22E8">
        <w:rPr>
          <w:rFonts w:eastAsia="SimSun" w:hint="eastAsia"/>
        </w:rPr>
        <w:t xml:space="preserve">, </w:t>
      </w:r>
      <w:r w:rsidRPr="003D22E8">
        <w:rPr>
          <w:rFonts w:eastAsia="SimSun"/>
        </w:rPr>
        <w:t>Qualcomm</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1F0" w:rsidRDefault="001961F0">
      <w:r>
        <w:separator/>
      </w:r>
    </w:p>
  </w:endnote>
  <w:endnote w:type="continuationSeparator" w:id="0">
    <w:p w:rsidR="001961F0" w:rsidRDefault="0019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1F0" w:rsidRDefault="001961F0">
      <w:r>
        <w:separator/>
      </w:r>
    </w:p>
  </w:footnote>
  <w:footnote w:type="continuationSeparator" w:id="0">
    <w:p w:rsidR="001961F0" w:rsidRDefault="0019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1F0"/>
    <w:rsid w:val="00196901"/>
    <w:rsid w:val="001A08AA"/>
    <w:rsid w:val="001B3225"/>
    <w:rsid w:val="001B4FA1"/>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FCF3BF"/>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F4D54-AE99-4555-854D-68D53F6FC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239</Words>
  <Characters>1270</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42</cp:revision>
  <cp:lastPrinted>2013-07-05T12:11:00Z</cp:lastPrinted>
  <dcterms:created xsi:type="dcterms:W3CDTF">2016-05-13T13:57:00Z</dcterms:created>
  <dcterms:modified xsi:type="dcterms:W3CDTF">2017-08-10T09:12:00Z</dcterms:modified>
</cp:coreProperties>
</file>